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22E3" w14:textId="2CB5AA61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DE732F">
        <w:fldChar w:fldCharType="begin"/>
      </w:r>
      <w:r w:rsidR="00DE732F">
        <w:instrText xml:space="preserve"> DOCPROPERTY  TSG/WGRef  \* MERGEFORMAT </w:instrText>
      </w:r>
      <w:r w:rsidR="00DE732F">
        <w:fldChar w:fldCharType="separate"/>
      </w:r>
      <w:r>
        <w:rPr>
          <w:b/>
          <w:noProof/>
          <w:sz w:val="24"/>
        </w:rPr>
        <w:t>RAN WG2</w:t>
      </w:r>
      <w:r w:rsidR="00DE73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 w:rsidR="00DE732F">
        <w:rPr>
          <w:b/>
          <w:noProof/>
          <w:sz w:val="24"/>
        </w:rPr>
        <w:t>-</w:t>
      </w:r>
      <w:r w:rsidR="008B0EB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D4F83" w:rsidRPr="00CD4F83">
        <w:rPr>
          <w:b/>
          <w:bCs/>
          <w:sz w:val="24"/>
          <w:szCs w:val="24"/>
        </w:rPr>
        <w:t>R2-2403535</w:t>
      </w:r>
    </w:p>
    <w:p w14:paraId="4D8A9947" w14:textId="379F027E" w:rsidR="002678A7" w:rsidRDefault="008B0EBC" w:rsidP="002678A7">
      <w:pPr>
        <w:pStyle w:val="3GPPHeader"/>
      </w:pPr>
      <w:r w:rsidRPr="008B0EBC">
        <w:rPr>
          <w:rFonts w:eastAsia="Times New Roman"/>
          <w:bCs/>
          <w:szCs w:val="22"/>
          <w:lang w:eastAsia="en-US"/>
        </w:rPr>
        <w:t>Changsha, China, April 15</w:t>
      </w:r>
      <w:r w:rsidRPr="008B0EBC">
        <w:rPr>
          <w:rFonts w:eastAsia="Times New Roman"/>
          <w:bCs/>
          <w:szCs w:val="22"/>
          <w:vertAlign w:val="superscript"/>
          <w:lang w:eastAsia="en-US"/>
        </w:rPr>
        <w:t>th</w:t>
      </w:r>
      <w:r>
        <w:rPr>
          <w:rFonts w:eastAsia="Times New Roman"/>
          <w:bCs/>
          <w:szCs w:val="22"/>
          <w:lang w:eastAsia="en-US"/>
        </w:rPr>
        <w:t xml:space="preserve"> </w:t>
      </w:r>
      <w:r w:rsidRPr="008B0EBC">
        <w:rPr>
          <w:rFonts w:eastAsia="Times New Roman"/>
          <w:bCs/>
          <w:szCs w:val="22"/>
          <w:lang w:eastAsia="en-US"/>
        </w:rPr>
        <w:t>– 19</w:t>
      </w:r>
      <w:r w:rsidRPr="008B0EBC">
        <w:rPr>
          <w:rFonts w:eastAsia="Times New Roman"/>
          <w:bCs/>
          <w:szCs w:val="22"/>
          <w:vertAlign w:val="superscript"/>
          <w:lang w:eastAsia="en-US"/>
        </w:rPr>
        <w:t>th</w:t>
      </w:r>
      <w:r w:rsidRPr="008B0EBC">
        <w:rPr>
          <w:rFonts w:eastAsia="Times New Roman"/>
          <w:bCs/>
          <w:szCs w:val="22"/>
          <w:lang w:eastAsia="en-US"/>
        </w:rPr>
        <w:t>, 202</w:t>
      </w:r>
      <w:r>
        <w:rPr>
          <w:rFonts w:eastAsia="Times New Roman"/>
          <w:bCs/>
          <w:szCs w:val="22"/>
          <w:lang w:eastAsia="en-US"/>
        </w:rPr>
        <w:t>4</w:t>
      </w:r>
    </w:p>
    <w:p w14:paraId="25667468" w14:textId="77777777" w:rsidR="008B0EBC" w:rsidRDefault="008B0EBC" w:rsidP="002678A7">
      <w:pPr>
        <w:pStyle w:val="3GPPHeader"/>
        <w:rPr>
          <w:sz w:val="22"/>
          <w:szCs w:val="22"/>
        </w:rPr>
      </w:pPr>
    </w:p>
    <w:p w14:paraId="59270645" w14:textId="4DF2657A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D85310">
        <w:rPr>
          <w:sz w:val="22"/>
          <w:szCs w:val="22"/>
        </w:rPr>
        <w:t>7.2.</w:t>
      </w:r>
      <w:r w:rsidR="00B90560" w:rsidRPr="00D85310">
        <w:rPr>
          <w:sz w:val="22"/>
          <w:szCs w:val="22"/>
        </w:rPr>
        <w:t>2</w:t>
      </w:r>
    </w:p>
    <w:p w14:paraId="492857DD" w14:textId="77777777" w:rsidR="002678A7" w:rsidRPr="00CE0424" w:rsidRDefault="002678A7" w:rsidP="002678A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BBF881C" w14:textId="7A05078A" w:rsidR="002678A7" w:rsidRDefault="002678A7" w:rsidP="002678A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F432CA">
        <w:rPr>
          <w:rFonts w:eastAsia="SimSun" w:cs="Arial"/>
          <w:sz w:val="22"/>
        </w:rPr>
        <w:t>Text Proposal for Stage2 TS 38.305</w:t>
      </w:r>
    </w:p>
    <w:p w14:paraId="6DD5774E" w14:textId="77777777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314EE313" w14:textId="77777777" w:rsidR="002678A7" w:rsidRPr="00CE0424" w:rsidRDefault="002678A7" w:rsidP="002678A7"/>
    <w:p w14:paraId="3A6A0D92" w14:textId="77777777" w:rsidR="002678A7" w:rsidRPr="00CE0424" w:rsidRDefault="002678A7" w:rsidP="002678A7">
      <w:pPr>
        <w:pStyle w:val="Heading1"/>
      </w:pPr>
      <w:r>
        <w:t>1</w:t>
      </w:r>
      <w:r>
        <w:tab/>
      </w:r>
      <w:r w:rsidRPr="00CE0424">
        <w:t>Introduction</w:t>
      </w:r>
    </w:p>
    <w:p w14:paraId="7F8AFA18" w14:textId="7D6C40FC" w:rsidR="00F432CA" w:rsidRDefault="002678A7" w:rsidP="002678A7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discusses </w:t>
      </w:r>
      <w:r w:rsidR="00B05AD1">
        <w:rPr>
          <w:sz w:val="22"/>
          <w:szCs w:val="22"/>
          <w:lang w:val="en-US"/>
        </w:rPr>
        <w:t>RILE101</w:t>
      </w:r>
      <w:r w:rsidR="00F432CA">
        <w:rPr>
          <w:sz w:val="22"/>
          <w:szCs w:val="22"/>
          <w:lang w:val="en-US"/>
        </w:rPr>
        <w:t xml:space="preserve"> </w:t>
      </w:r>
      <w:r w:rsidR="00B05AD1">
        <w:rPr>
          <w:sz w:val="22"/>
          <w:szCs w:val="22"/>
          <w:lang w:val="en-US"/>
        </w:rPr>
        <w:t>and provides the</w:t>
      </w:r>
      <w:r w:rsidR="00F26E70">
        <w:rPr>
          <w:sz w:val="22"/>
          <w:szCs w:val="22"/>
          <w:lang w:val="en-US"/>
        </w:rPr>
        <w:t xml:space="preserve"> correction needed</w:t>
      </w:r>
      <w:r w:rsidR="00F432CA">
        <w:rPr>
          <w:sz w:val="22"/>
          <w:szCs w:val="22"/>
          <w:lang w:val="en-US"/>
        </w:rPr>
        <w:t xml:space="preserve"> in TS 38.305</w:t>
      </w:r>
      <w:r w:rsidR="00CA5180">
        <w:rPr>
          <w:sz w:val="22"/>
          <w:szCs w:val="22"/>
          <w:lang w:val="en-US"/>
        </w:rPr>
        <w:t>.</w:t>
      </w:r>
    </w:p>
    <w:p w14:paraId="01528742" w14:textId="77777777" w:rsidR="00A27732" w:rsidRDefault="00A27732" w:rsidP="002678A7">
      <w:pPr>
        <w:pStyle w:val="BodyText"/>
        <w:rPr>
          <w:sz w:val="22"/>
          <w:szCs w:val="22"/>
          <w:lang w:val="en-US"/>
        </w:rPr>
      </w:pPr>
    </w:p>
    <w:p w14:paraId="65E0867A" w14:textId="77777777" w:rsidR="002678A7" w:rsidRDefault="002678A7" w:rsidP="002678A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3B75B582" w14:textId="4BD5DFCE" w:rsidR="00FA6473" w:rsidRDefault="002678A7" w:rsidP="008B0EBC">
      <w:pPr>
        <w:pStyle w:val="Heading2"/>
        <w:rPr>
          <w:lang w:val="en-US"/>
        </w:rPr>
      </w:pPr>
      <w:r>
        <w:rPr>
          <w:lang w:val="en-US"/>
        </w:rPr>
        <w:t>2.1</w:t>
      </w:r>
      <w:r w:rsidR="00FA6473">
        <w:rPr>
          <w:lang w:val="en-US"/>
        </w:rPr>
        <w:t xml:space="preserve"> RIL </w:t>
      </w:r>
      <w:r w:rsidR="00B05AD1">
        <w:rPr>
          <w:lang w:val="en-US"/>
        </w:rPr>
        <w:t>E</w:t>
      </w:r>
      <w:r w:rsidR="00097480">
        <w:rPr>
          <w:lang w:val="en-US"/>
        </w:rPr>
        <w:t>101</w:t>
      </w:r>
    </w:p>
    <w:p w14:paraId="1F6EBE74" w14:textId="212B6A43" w:rsidR="00F91150" w:rsidRDefault="00097480" w:rsidP="00FD7161">
      <w:pPr>
        <w:rPr>
          <w:lang w:val="en-US"/>
        </w:rPr>
      </w:pPr>
      <w:r>
        <w:rPr>
          <w:lang w:val="en-US"/>
        </w:rPr>
        <w:t xml:space="preserve">During RAN2#125 RIL </w:t>
      </w:r>
      <w:r w:rsidR="00B26806">
        <w:rPr>
          <w:lang w:val="en-US"/>
        </w:rPr>
        <w:t>E</w:t>
      </w:r>
      <w:r>
        <w:rPr>
          <w:lang w:val="en-US"/>
        </w:rPr>
        <w:t>101 was discussed which was to introduce conditi</w:t>
      </w:r>
      <w:r w:rsidR="00B26806">
        <w:rPr>
          <w:lang w:val="en-US"/>
        </w:rPr>
        <w:t>o</w:t>
      </w:r>
      <w:r>
        <w:rPr>
          <w:lang w:val="en-US"/>
        </w:rPr>
        <w:t>nality when configuring the time window for measurements. That is the time window is only applicable when simultaneous measurements are configured between a PRU and target UE</w:t>
      </w:r>
      <w:r w:rsidR="00473222">
        <w:rPr>
          <w:lang w:val="en-US"/>
        </w:rPr>
        <w:t xml:space="preserve"> as per the RAN1 agreement. It was decided that the </w:t>
      </w:r>
      <w:proofErr w:type="spellStart"/>
      <w:r w:rsidR="00473222">
        <w:rPr>
          <w:lang w:val="en-US"/>
        </w:rPr>
        <w:t>behaviour</w:t>
      </w:r>
      <w:proofErr w:type="spellEnd"/>
      <w:r w:rsidR="00473222">
        <w:rPr>
          <w:lang w:val="en-US"/>
        </w:rPr>
        <w:t xml:space="preserve"> can be captured in stage2.</w:t>
      </w:r>
    </w:p>
    <w:p w14:paraId="0E564CF4" w14:textId="77777777" w:rsidR="00F91150" w:rsidRDefault="00F91150" w:rsidP="00F9115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1FD2D747" w14:textId="77777777" w:rsidR="00F91150" w:rsidRDefault="00F91150" w:rsidP="00F9115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Replace the IE description for NR-DL-PRS-</w:t>
      </w:r>
      <w:proofErr w:type="spellStart"/>
      <w:r>
        <w:t>MeasurementTimeWindowsConfig</w:t>
      </w:r>
      <w:proofErr w:type="spellEnd"/>
      <w:r>
        <w:t xml:space="preserve"> with “The IE </w:t>
      </w:r>
      <w:r w:rsidRPr="00050812">
        <w:t>NR-DL-PRS-</w:t>
      </w:r>
      <w:proofErr w:type="spellStart"/>
      <w:r w:rsidRPr="00050812">
        <w:t>MeasurementTimeWindowsConfig</w:t>
      </w:r>
      <w:proofErr w:type="spellEnd"/>
      <w:r w:rsidRPr="00050812">
        <w:t xml:space="preserve"> </w:t>
      </w:r>
      <w:r>
        <w:t>provides a set of indicated time window(s) which is configured for the target device to perform measurements on indicated DL PRS resource set(s) occurring within indicated time window(s).”</w:t>
      </w:r>
    </w:p>
    <w:p w14:paraId="76997FD4" w14:textId="77777777" w:rsidR="00F91150" w:rsidRPr="00045E04" w:rsidRDefault="00F91150" w:rsidP="00F91150">
      <w:pPr>
        <w:pStyle w:val="Doc-text2"/>
      </w:pPr>
    </w:p>
    <w:p w14:paraId="1FB6BF12" w14:textId="77777777" w:rsidR="00F91150" w:rsidRDefault="00F91150" w:rsidP="00FD7161">
      <w:pPr>
        <w:rPr>
          <w:lang w:val="en-US"/>
        </w:rPr>
      </w:pPr>
    </w:p>
    <w:p w14:paraId="0DCFD677" w14:textId="57D03EB5" w:rsidR="00483C8F" w:rsidRDefault="003D2526" w:rsidP="00FD7161">
      <w:pPr>
        <w:rPr>
          <w:lang w:val="en-US"/>
        </w:rPr>
      </w:pPr>
      <w:r>
        <w:rPr>
          <w:lang w:val="en-US"/>
        </w:rPr>
        <w:t>Below we present a text proposal</w:t>
      </w:r>
      <w:r w:rsidR="00CF1F43">
        <w:rPr>
          <w:lang w:val="en-US"/>
        </w:rPr>
        <w:t xml:space="preserve"> in the annex</w:t>
      </w:r>
      <w:r>
        <w:rPr>
          <w:lang w:val="en-US"/>
        </w:rPr>
        <w:t>.</w:t>
      </w:r>
      <w:r w:rsidR="002678A7">
        <w:rPr>
          <w:lang w:val="en-US"/>
        </w:rPr>
        <w:tab/>
      </w:r>
    </w:p>
    <w:p w14:paraId="7682252E" w14:textId="77777777" w:rsidR="00F91150" w:rsidRDefault="00F91150" w:rsidP="00FD7161"/>
    <w:p w14:paraId="7ADBE2DC" w14:textId="77777777" w:rsidR="001B0B2F" w:rsidRPr="00357BCC" w:rsidRDefault="001B0B2F" w:rsidP="001B0B2F">
      <w:pPr>
        <w:pStyle w:val="Observation"/>
        <w:numPr>
          <w:ilvl w:val="0"/>
          <w:numId w:val="0"/>
        </w:numPr>
        <w:rPr>
          <w:lang w:val="en-US"/>
        </w:rPr>
      </w:pPr>
    </w:p>
    <w:p w14:paraId="3B7B0E2F" w14:textId="6E08C92A" w:rsidR="001B0B2F" w:rsidRDefault="00FE21FF" w:rsidP="008F6549">
      <w:pPr>
        <w:pStyle w:val="Heading2"/>
      </w:pPr>
      <w:r>
        <w:t xml:space="preserve">2.2 </w:t>
      </w:r>
      <w:r w:rsidR="008F6549">
        <w:t>Carrier phase measurement report</w:t>
      </w:r>
    </w:p>
    <w:p w14:paraId="7959B19B" w14:textId="046171C9" w:rsidR="00E11F5C" w:rsidRDefault="00E11F5C" w:rsidP="00483C8F">
      <w:r>
        <w:t xml:space="preserve">Further, for </w:t>
      </w:r>
      <w:proofErr w:type="spellStart"/>
      <w:r>
        <w:t>carier</w:t>
      </w:r>
      <w:proofErr w:type="spellEnd"/>
      <w:r>
        <w:t xml:space="preserve"> phase measurement, it should be clearly stated that UE does not send the carrier phase measurement </w:t>
      </w:r>
      <w:r w:rsidR="00E469B6">
        <w:t xml:space="preserve">only; that is when UE sends </w:t>
      </w:r>
      <w:r w:rsidR="008F6549">
        <w:t>carrier phase measurement (</w:t>
      </w:r>
      <w:r w:rsidR="00E469B6">
        <w:t>RSCP</w:t>
      </w:r>
      <w:r w:rsidR="003A1763">
        <w:t>, RSCPD</w:t>
      </w:r>
      <w:r w:rsidR="00E469B6">
        <w:t xml:space="preserve"> measurement</w:t>
      </w:r>
      <w:r w:rsidR="008F6549">
        <w:t>)</w:t>
      </w:r>
      <w:r w:rsidR="00E469B6">
        <w:t xml:space="preserve">, it also </w:t>
      </w:r>
      <w:r w:rsidR="00F91150">
        <w:t>includes</w:t>
      </w:r>
      <w:r w:rsidR="00E469B6">
        <w:t xml:space="preserve"> UE Rx-Tx</w:t>
      </w:r>
      <w:r w:rsidR="003A1763">
        <w:t xml:space="preserve">, RSTD </w:t>
      </w:r>
      <w:r w:rsidR="00E469B6">
        <w:t>measure</w:t>
      </w:r>
      <w:r w:rsidR="00A039C5">
        <w:t>ments.</w:t>
      </w:r>
    </w:p>
    <w:p w14:paraId="39592192" w14:textId="77777777" w:rsidR="00A039C5" w:rsidRDefault="00A039C5" w:rsidP="00483C8F"/>
    <w:p w14:paraId="76508561" w14:textId="77777777" w:rsidR="00A039C5" w:rsidRDefault="00A039C5" w:rsidP="00A039C5">
      <w:pPr>
        <w:pStyle w:val="Heading4"/>
      </w:pPr>
      <w:bookmarkStart w:id="14" w:name="_Toc37338347"/>
      <w:bookmarkStart w:id="15" w:name="_Toc46489190"/>
      <w:bookmarkStart w:id="16" w:name="_Toc52567548"/>
      <w:bookmarkStart w:id="17" w:name="_Toc155994893"/>
      <w:r>
        <w:t>8.10.2.2</w:t>
      </w:r>
      <w:r>
        <w:tab/>
        <w:t>Information that may be transferred from the UE to LMF</w:t>
      </w:r>
      <w:bookmarkEnd w:id="14"/>
      <w:bookmarkEnd w:id="15"/>
      <w:bookmarkEnd w:id="16"/>
      <w:bookmarkEnd w:id="17"/>
    </w:p>
    <w:p w14:paraId="0A19DA38" w14:textId="77777777" w:rsidR="00A039C5" w:rsidRDefault="00A039C5" w:rsidP="00A039C5">
      <w:r>
        <w:t>The information that may be signalled from UE to the LMF is listed in Table 8.10.2.2-1. The individual UE measurements are defined in TS 38.215 [37].</w:t>
      </w:r>
    </w:p>
    <w:p w14:paraId="1CD5531D" w14:textId="77777777" w:rsidR="00A039C5" w:rsidRDefault="00A039C5" w:rsidP="00A039C5">
      <w:pPr>
        <w:pStyle w:val="TH"/>
      </w:pPr>
      <w:r>
        <w:lastRenderedPageBreak/>
        <w:t>Table 8.10.2.2-1: Measurement results that may be transferred from UE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0"/>
      </w:tblGrid>
      <w:tr w:rsidR="00A039C5" w14:paraId="0894D734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3EED" w14:textId="77777777" w:rsidR="00A039C5" w:rsidRDefault="00A039C5">
            <w:pPr>
              <w:pStyle w:val="TAH"/>
            </w:pPr>
            <w:r>
              <w:t>Information</w:t>
            </w:r>
          </w:p>
        </w:tc>
      </w:tr>
      <w:tr w:rsidR="00A039C5" w14:paraId="045162E7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95D8" w14:textId="77777777" w:rsidR="00A039C5" w:rsidRDefault="00A039C5">
            <w:pPr>
              <w:pStyle w:val="TAL"/>
            </w:pPr>
            <w:r>
              <w:t>PCI, GCI, and PRS ID, ARFCN, PRS resource ID, PRS resource set ID for each measurement</w:t>
            </w:r>
          </w:p>
        </w:tc>
      </w:tr>
      <w:tr w:rsidR="00A039C5" w14:paraId="18C8F0E9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ECD1" w14:textId="77777777" w:rsidR="00A039C5" w:rsidRDefault="00A039C5">
            <w:pPr>
              <w:pStyle w:val="TAL"/>
            </w:pPr>
            <w:r>
              <w:t>DL-PRS-RSRP measurement</w:t>
            </w:r>
          </w:p>
        </w:tc>
      </w:tr>
      <w:tr w:rsidR="00A039C5" w14:paraId="6B78B06C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CC18" w14:textId="77777777" w:rsidR="00A039C5" w:rsidRDefault="00A039C5">
            <w:pPr>
              <w:pStyle w:val="TAL"/>
            </w:pPr>
            <w:r>
              <w:t>UE Rx-Tx time difference measurement</w:t>
            </w:r>
          </w:p>
        </w:tc>
      </w:tr>
      <w:tr w:rsidR="00A039C5" w14:paraId="14C2E4AE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1B3E" w14:textId="77777777" w:rsidR="00A039C5" w:rsidRDefault="00A039C5">
            <w:pPr>
              <w:pStyle w:val="TAL"/>
            </w:pPr>
            <w:r>
              <w:t>DL-RSCP measurement</w:t>
            </w:r>
            <w:r>
              <w:rPr>
                <w:vertAlign w:val="superscript"/>
              </w:rPr>
              <w:t>NOTE1, NOTE2</w:t>
            </w:r>
          </w:p>
        </w:tc>
      </w:tr>
      <w:tr w:rsidR="00A039C5" w14:paraId="060B3754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A1CF" w14:textId="77777777" w:rsidR="00A039C5" w:rsidRDefault="00A039C5">
            <w:pPr>
              <w:pStyle w:val="TAL"/>
            </w:pPr>
            <w:r>
              <w:t>Time stamp of the measurement</w:t>
            </w:r>
          </w:p>
        </w:tc>
      </w:tr>
      <w:tr w:rsidR="00A039C5" w14:paraId="4262844D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63CAC" w14:textId="77777777" w:rsidR="00A039C5" w:rsidRDefault="00A039C5">
            <w:pPr>
              <w:pStyle w:val="TAL"/>
            </w:pPr>
            <w:r>
              <w:t>Quality for each measurement</w:t>
            </w:r>
          </w:p>
        </w:tc>
      </w:tr>
      <w:tr w:rsidR="00A039C5" w14:paraId="68091DEC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5483" w14:textId="77777777" w:rsidR="00A039C5" w:rsidRDefault="00A039C5">
            <w:pPr>
              <w:pStyle w:val="TAL"/>
            </w:pPr>
            <w:r>
              <w:t>TA offset used by UE</w:t>
            </w:r>
          </w:p>
        </w:tc>
      </w:tr>
      <w:tr w:rsidR="00A039C5" w14:paraId="347DA9BE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BFF" w14:textId="77777777" w:rsidR="00A039C5" w:rsidRDefault="00A039C5">
            <w:pPr>
              <w:pStyle w:val="TAL"/>
            </w:pPr>
            <w:r>
              <w:t xml:space="preserve">UE Rx TEG IDs, UE Tx TEG IDs, and UE </w:t>
            </w:r>
            <w:proofErr w:type="spellStart"/>
            <w:r>
              <w:t>RxTx</w:t>
            </w:r>
            <w:proofErr w:type="spellEnd"/>
            <w:r>
              <w:t xml:space="preserve"> TEG IDs associated with UE Rx-Tx time difference measurements </w:t>
            </w:r>
          </w:p>
        </w:tc>
      </w:tr>
      <w:tr w:rsidR="00A039C5" w14:paraId="2CE880AF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AB46" w14:textId="77777777" w:rsidR="00A039C5" w:rsidRDefault="00A039C5">
            <w:pPr>
              <w:pStyle w:val="TAL"/>
            </w:pPr>
            <w:r>
              <w:t xml:space="preserve">LOS/NLOS information for UE measurements </w:t>
            </w:r>
          </w:p>
        </w:tc>
      </w:tr>
      <w:tr w:rsidR="00A039C5" w14:paraId="2E60D8DA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94C2" w14:textId="77777777" w:rsidR="00A039C5" w:rsidRDefault="00A039C5">
            <w:pPr>
              <w:pStyle w:val="TAL"/>
            </w:pPr>
            <w:r>
              <w:rPr>
                <w:rFonts w:eastAsia="DengXian" w:cs="Arial"/>
                <w:lang w:eastAsia="fr-FR"/>
              </w:rPr>
              <w:t>DL-PRS-</w:t>
            </w:r>
            <w:r>
              <w:t>RSRP</w:t>
            </w:r>
            <w:r>
              <w:rPr>
                <w:rFonts w:eastAsia="DengXian" w:cs="Arial"/>
                <w:lang w:eastAsia="fr-FR"/>
              </w:rPr>
              <w:t>P measurement</w:t>
            </w:r>
          </w:p>
        </w:tc>
      </w:tr>
      <w:tr w:rsidR="00A039C5" w14:paraId="4E279052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FF22" w14:textId="77777777" w:rsidR="00A039C5" w:rsidRDefault="00A039C5">
            <w:pPr>
              <w:pStyle w:val="TAL"/>
            </w:pPr>
            <w:r>
              <w:t>The association of UE Tx TEG ID and SRS</w:t>
            </w:r>
          </w:p>
        </w:tc>
      </w:tr>
      <w:tr w:rsidR="00A039C5" w14:paraId="30BBFA74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2E1" w14:textId="77777777" w:rsidR="00A039C5" w:rsidRDefault="00A039C5">
            <w:pPr>
              <w:pStyle w:val="TAL"/>
            </w:pPr>
            <w:r>
              <w:t>Indication that DL-PRS bandwidth aggregation has been used for UE Rx-Tx time difference measurement</w:t>
            </w:r>
          </w:p>
        </w:tc>
      </w:tr>
      <w:tr w:rsidR="00A039C5" w14:paraId="037523B9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1061" w14:textId="77777777" w:rsidR="00A039C5" w:rsidRDefault="00A039C5">
            <w:pPr>
              <w:pStyle w:val="TAL"/>
            </w:pPr>
            <w:r>
              <w:t>Indication that the reported measurements are based on receiving single or multiple hops of DL-PRS</w:t>
            </w:r>
          </w:p>
        </w:tc>
      </w:tr>
      <w:tr w:rsidR="00A039C5" w14:paraId="45189FFE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1273" w14:textId="77777777" w:rsidR="00A039C5" w:rsidRDefault="00A039C5">
            <w:pPr>
              <w:pStyle w:val="TAL"/>
            </w:pPr>
            <w:r>
              <w:t>UE Rx – Tx time difference subframe offset</w:t>
            </w:r>
          </w:p>
        </w:tc>
      </w:tr>
      <w:tr w:rsidR="00A039C5" w14:paraId="18439762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A16C" w14:textId="77777777" w:rsidR="00A039C5" w:rsidRDefault="00A039C5">
            <w:pPr>
              <w:pStyle w:val="TAL"/>
            </w:pPr>
            <w:r>
              <w:t>DL timing drift</w:t>
            </w:r>
          </w:p>
        </w:tc>
      </w:tr>
      <w:tr w:rsidR="00A039C5" w14:paraId="6FC310CF" w14:textId="77777777" w:rsidTr="00A039C5">
        <w:trPr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5AB2" w14:textId="17747DB0" w:rsidR="00A039C5" w:rsidRDefault="00A039C5">
            <w:pPr>
              <w:pStyle w:val="TAN"/>
            </w:pPr>
            <w:r>
              <w:t>NOTE 1:</w:t>
            </w:r>
            <w:r>
              <w:tab/>
              <w:t xml:space="preserve">The DL-RSCP measurement </w:t>
            </w:r>
            <w:del w:id="18" w:author="NR_pos_enh2" w:date="2024-03-28T11:51:00Z">
              <w:r w:rsidDel="008373BC">
                <w:delText>may be</w:delText>
              </w:r>
            </w:del>
            <w:ins w:id="19" w:author="NR_pos_enh2" w:date="2024-03-28T11:51:00Z">
              <w:r w:rsidR="008373BC">
                <w:t>is</w:t>
              </w:r>
            </w:ins>
            <w:r>
              <w:t xml:space="preserve"> reported along with the UE Rx-Tx time difference measurement.</w:t>
            </w:r>
          </w:p>
          <w:p w14:paraId="258B6589" w14:textId="77777777" w:rsidR="00A039C5" w:rsidRDefault="00A039C5">
            <w:pPr>
              <w:pStyle w:val="TAN"/>
            </w:pPr>
            <w:r>
              <w:t>NOTE 2:</w:t>
            </w:r>
            <w:r>
              <w:tab/>
              <w:t>The DL-RSCP is measured from a single DL PRS positioning frequency layer.</w:t>
            </w:r>
          </w:p>
        </w:tc>
      </w:tr>
    </w:tbl>
    <w:p w14:paraId="2968BF73" w14:textId="77777777" w:rsidR="00A039C5" w:rsidRDefault="00A039C5" w:rsidP="00A039C5"/>
    <w:p w14:paraId="0FB1FC14" w14:textId="77777777" w:rsidR="00A039C5" w:rsidRDefault="00A039C5" w:rsidP="00483C8F"/>
    <w:p w14:paraId="5BF56BBE" w14:textId="77777777" w:rsidR="00C72ADF" w:rsidRDefault="00C72ADF" w:rsidP="00483C8F"/>
    <w:p w14:paraId="579334B0" w14:textId="77777777" w:rsidR="00C72ADF" w:rsidRPr="00483C8F" w:rsidRDefault="00C72ADF" w:rsidP="00483C8F"/>
    <w:p w14:paraId="4EF7B6E4" w14:textId="2E7E9A1F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688E95" w14:textId="77777777" w:rsidR="00130D64" w:rsidRDefault="00130D64" w:rsidP="00130D64">
      <w:pPr>
        <w:pStyle w:val="TH"/>
      </w:pPr>
      <w:r>
        <w:t>Table 8.12.2.2.0-1: Measurement results that may be transferred from UE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5"/>
        <w:gridCol w:w="1329"/>
        <w:gridCol w:w="1170"/>
      </w:tblGrid>
      <w:tr w:rsidR="00130D64" w14:paraId="7ABD3C62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2D" w14:textId="77777777" w:rsidR="00130D64" w:rsidRDefault="00130D64">
            <w:pPr>
              <w:pStyle w:val="TAH"/>
            </w:pPr>
            <w:r>
              <w:t xml:space="preserve">Information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58AA" w14:textId="77777777" w:rsidR="00130D64" w:rsidRDefault="00130D64">
            <w:pPr>
              <w:pStyle w:val="TAH"/>
            </w:pPr>
            <w:r>
              <w:t>UE</w:t>
            </w:r>
            <w:r>
              <w:noBreakHyphen/>
              <w:t xml:space="preserve">assisted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3A24" w14:textId="77777777" w:rsidR="00130D64" w:rsidRDefault="00130D64">
            <w:pPr>
              <w:pStyle w:val="TAH"/>
            </w:pPr>
            <w:r>
              <w:t>UE</w:t>
            </w:r>
            <w:r>
              <w:noBreakHyphen/>
              <w:t xml:space="preserve">based </w:t>
            </w:r>
          </w:p>
        </w:tc>
      </w:tr>
      <w:tr w:rsidR="00130D64" w14:paraId="032B6874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7C7A" w14:textId="77777777" w:rsidR="00130D64" w:rsidRDefault="00130D64">
            <w:pPr>
              <w:pStyle w:val="TAL"/>
            </w:pPr>
            <w:r>
              <w:t>Latitude/Longitude/Altitude, together with uncertainty shape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3E57" w14:textId="77777777" w:rsidR="00130D64" w:rsidRDefault="00130D64">
            <w:pPr>
              <w:pStyle w:val="TAL"/>
            </w:pPr>
            <w:r>
              <w:t>No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90A2" w14:textId="77777777" w:rsidR="00130D64" w:rsidRDefault="00130D64">
            <w:pPr>
              <w:pStyle w:val="TAL"/>
            </w:pPr>
            <w:r>
              <w:t>Yes</w:t>
            </w:r>
          </w:p>
        </w:tc>
      </w:tr>
      <w:tr w:rsidR="00130D64" w14:paraId="621873E8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D633" w14:textId="77777777" w:rsidR="00130D64" w:rsidRDefault="00130D64">
            <w:pPr>
              <w:pStyle w:val="TAL"/>
            </w:pPr>
            <w:r>
              <w:t>PCI, GCI, ARFCN, PRS resource ID, PRS resource set ID and PRS ID for each measurement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4E1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57C2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0AB27A56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8197" w14:textId="77777777" w:rsidR="00130D64" w:rsidRDefault="00130D64">
            <w:pPr>
              <w:pStyle w:val="TAL"/>
            </w:pPr>
            <w:r>
              <w:t>DL RSTD measurement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76CA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03AA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0C74700C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E618" w14:textId="77777777" w:rsidR="00130D64" w:rsidRDefault="00130D64">
            <w:pPr>
              <w:pStyle w:val="TAL"/>
            </w:pPr>
            <w:r>
              <w:t>DL-PRS-RSRP measurement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110A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A33F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139D8278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2CC3" w14:textId="77777777" w:rsidR="00130D64" w:rsidRDefault="00130D64">
            <w:pPr>
              <w:pStyle w:val="TAL"/>
            </w:pPr>
            <w:r>
              <w:t xml:space="preserve">DL-RSCPD </w:t>
            </w:r>
            <w:proofErr w:type="spellStart"/>
            <w:r>
              <w:t>measurement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1, NOTE 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BB7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462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3ACB721D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F848" w14:textId="77777777" w:rsidR="00130D64" w:rsidRDefault="00130D64">
            <w:pPr>
              <w:pStyle w:val="TAL"/>
            </w:pPr>
            <w:r>
              <w:t>Time stamp of the measurements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AEF5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DD0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69A7F945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9C4D" w14:textId="77777777" w:rsidR="00130D64" w:rsidRDefault="00130D64">
            <w:pPr>
              <w:pStyle w:val="TAL"/>
            </w:pPr>
            <w:r>
              <w:t>Time stamp of location estimate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00AD" w14:textId="77777777" w:rsidR="00130D64" w:rsidRDefault="00130D64">
            <w:pPr>
              <w:pStyle w:val="TAL"/>
            </w:pPr>
            <w:r>
              <w:t>No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CA5B" w14:textId="77777777" w:rsidR="00130D64" w:rsidRDefault="00130D64">
            <w:pPr>
              <w:pStyle w:val="TAL"/>
            </w:pPr>
            <w:r>
              <w:t>Yes</w:t>
            </w:r>
          </w:p>
        </w:tc>
      </w:tr>
      <w:tr w:rsidR="00130D64" w14:paraId="69FAD43A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C1B4" w14:textId="77777777" w:rsidR="00130D64" w:rsidRDefault="00130D64">
            <w:pPr>
              <w:pStyle w:val="TAL"/>
            </w:pPr>
            <w:r>
              <w:t>Quality for each measurement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F6FA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8D8B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24C83ED1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A0E4" w14:textId="77777777" w:rsidR="00130D64" w:rsidRDefault="00130D64">
            <w:pPr>
              <w:pStyle w:val="TAL"/>
            </w:pPr>
            <w:r>
              <w:t>UE Rx TEG IDs for DL RSTD measurements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3347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0C93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5A63EB23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A27B" w14:textId="77777777" w:rsidR="00130D64" w:rsidRDefault="00130D64">
            <w:pPr>
              <w:pStyle w:val="TAL"/>
            </w:pPr>
            <w:r>
              <w:t>DL-PRS-RSRPP measurement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1841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7212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5673498A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8C4F" w14:textId="77777777" w:rsidR="00130D64" w:rsidRDefault="00130D64">
            <w:pPr>
              <w:pStyle w:val="TAL"/>
            </w:pPr>
            <w:r>
              <w:t>LOS/NLOS information for UE measurements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906F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8D514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3F14E9C1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14D7" w14:textId="77777777" w:rsidR="00130D64" w:rsidRDefault="00130D64">
            <w:pPr>
              <w:pStyle w:val="TAL"/>
            </w:pPr>
            <w:r>
              <w:t>Indication that DL-PRS bandwidth aggregation has been used for DL RSTD measurement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508C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FFE5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18AD01E9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6ABB" w14:textId="77777777" w:rsidR="00130D64" w:rsidRDefault="00130D64">
            <w:pPr>
              <w:pStyle w:val="TAL"/>
            </w:pPr>
            <w:r>
              <w:t>Indication that the reported measurements are based on receiving single or multiple hops of DL-PRS.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44B2" w14:textId="77777777" w:rsidR="00130D64" w:rsidRDefault="00130D64">
            <w:pPr>
              <w:pStyle w:val="TAL"/>
            </w:pPr>
            <w: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6CC8" w14:textId="77777777" w:rsidR="00130D64" w:rsidRDefault="00130D64">
            <w:pPr>
              <w:pStyle w:val="TAL"/>
            </w:pPr>
            <w:r>
              <w:t>No</w:t>
            </w:r>
          </w:p>
        </w:tc>
      </w:tr>
      <w:tr w:rsidR="00130D64" w14:paraId="0444E765" w14:textId="77777777" w:rsidTr="00130D64">
        <w:trPr>
          <w:jc w:val="center"/>
        </w:trPr>
        <w:tc>
          <w:tcPr>
            <w:tcW w:w="6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0589" w14:textId="77777777" w:rsidR="00130D64" w:rsidRDefault="00130D64">
            <w:pPr>
              <w:pStyle w:val="TAL"/>
            </w:pPr>
            <w:r>
              <w:t>Protection Level, optionally together with achievable Target Integrity Risk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33F5" w14:textId="77777777" w:rsidR="00130D64" w:rsidRDefault="00130D64">
            <w:pPr>
              <w:pStyle w:val="TAL"/>
            </w:pPr>
            <w:r>
              <w:t>No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1A04" w14:textId="77777777" w:rsidR="00130D64" w:rsidRDefault="00130D64">
            <w:pPr>
              <w:pStyle w:val="TAL"/>
            </w:pPr>
            <w:r>
              <w:t>Yes</w:t>
            </w:r>
          </w:p>
        </w:tc>
      </w:tr>
      <w:tr w:rsidR="00130D64" w14:paraId="1BD213BF" w14:textId="77777777" w:rsidTr="00130D64">
        <w:trPr>
          <w:jc w:val="center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C4C" w14:textId="2019FCDC" w:rsidR="00130D64" w:rsidRDefault="00130D64">
            <w:pPr>
              <w:pStyle w:val="TAN"/>
            </w:pPr>
            <w:r>
              <w:t>NOTE 1:</w:t>
            </w:r>
            <w:r>
              <w:tab/>
              <w:t xml:space="preserve">The DL-RSCPD measurement </w:t>
            </w:r>
            <w:ins w:id="20" w:author="NR_pos_enh2" w:date="2024-03-28T11:56:00Z">
              <w:r>
                <w:t>is</w:t>
              </w:r>
            </w:ins>
            <w:ins w:id="21" w:author="Deep [E///]" w:date="2024-04-02T09:55:00Z">
              <w:r w:rsidR="004C2C70">
                <w:t xml:space="preserve"> </w:t>
              </w:r>
            </w:ins>
            <w:del w:id="22" w:author="NR_pos_enh2" w:date="2024-03-28T11:56:00Z">
              <w:r w:rsidDel="00130D64">
                <w:delText xml:space="preserve">may be </w:delText>
              </w:r>
            </w:del>
            <w:r>
              <w:t>reported along with the DL RSTD measurement.</w:t>
            </w:r>
          </w:p>
          <w:p w14:paraId="26DD88B3" w14:textId="77777777" w:rsidR="00130D64" w:rsidRDefault="00130D64">
            <w:pPr>
              <w:pStyle w:val="TAN"/>
            </w:pPr>
            <w:r>
              <w:t>NOTE 2:</w:t>
            </w:r>
            <w:r>
              <w:tab/>
              <w:t>The DL-RSCPD is measured from a single DL PRS positioning frequency layer.</w:t>
            </w:r>
          </w:p>
        </w:tc>
      </w:tr>
    </w:tbl>
    <w:p w14:paraId="654C3C42" w14:textId="77777777" w:rsidR="00130D64" w:rsidRDefault="00130D64" w:rsidP="00130D64"/>
    <w:p w14:paraId="20FC93D0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14A566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3E8621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4F6B7B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8DA5BC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750773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F56B49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D8BDB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9EB7F7" w14:textId="77777777" w:rsidR="00CF1F43" w:rsidRDefault="00CF1F43" w:rsidP="00CF1F43">
      <w:pPr>
        <w:pStyle w:val="Proposal"/>
      </w:pPr>
      <w:bookmarkStart w:id="23" w:name="_Toc163199106"/>
      <w:r>
        <w:lastRenderedPageBreak/>
        <w:t>Capture the simultaneous measurement between target UE and PRU in TS 38.305 as shown in TP and correct the Note description in Table 8.10.2.2-1 and Table 8.12.2.2.0-1 from “may be” to “is”.</w:t>
      </w:r>
      <w:bookmarkEnd w:id="23"/>
    </w:p>
    <w:p w14:paraId="593663C7" w14:textId="77777777" w:rsidR="00CF1F43" w:rsidRDefault="00CF1F43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B5ABF7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F37599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517221" w14:textId="77777777" w:rsidR="00247AA9" w:rsidRPr="00CE0424" w:rsidRDefault="00247AA9" w:rsidP="00247AA9">
      <w:pPr>
        <w:pStyle w:val="Heading1"/>
      </w:pPr>
      <w:r w:rsidRPr="00CE0424">
        <w:t>Conclusion</w:t>
      </w:r>
    </w:p>
    <w:p w14:paraId="70B5A5F0" w14:textId="77777777" w:rsidR="00247AA9" w:rsidRDefault="00247AA9" w:rsidP="00247AA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F9936D4" w14:textId="046F04E0" w:rsidR="004736D9" w:rsidRDefault="00247AA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3199106" w:history="1">
        <w:r w:rsidR="004736D9" w:rsidRPr="00D2503D">
          <w:rPr>
            <w:rStyle w:val="Hyperlink"/>
            <w:noProof/>
          </w:rPr>
          <w:t>Proposal 1</w:t>
        </w:r>
        <w:r w:rsidR="004736D9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4736D9" w:rsidRPr="00D2503D">
          <w:rPr>
            <w:rStyle w:val="Hyperlink"/>
            <w:noProof/>
          </w:rPr>
          <w:t>Capture the simultaneous measurement between target UE and PRU in TS 38.305 as shown in TP and correct the Note description in Table 8.10.2.2-1 and Table 8.12.2.2.0-1 from “may be” to “is”.</w:t>
        </w:r>
      </w:hyperlink>
    </w:p>
    <w:p w14:paraId="70F0C68F" w14:textId="53D93561" w:rsidR="00DE1E30" w:rsidRDefault="00247AA9" w:rsidP="00247A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lang w:val="en-US"/>
        </w:rPr>
        <w:fldChar w:fldCharType="end"/>
      </w:r>
    </w:p>
    <w:p w14:paraId="0C7C79F3" w14:textId="4401EC23" w:rsidR="00DE1E30" w:rsidRPr="00BF49CC" w:rsidRDefault="007E6AD7" w:rsidP="00DE1E30">
      <w:pPr>
        <w:pStyle w:val="Heading1"/>
      </w:pPr>
      <w:r>
        <w:t>4</w:t>
      </w:r>
      <w:r w:rsidR="00DE1E30" w:rsidRPr="00BF49CC">
        <w:tab/>
      </w:r>
      <w:r w:rsidR="00DE1E30">
        <w:t>Text Proposal</w:t>
      </w:r>
      <w:r w:rsidR="00395FB7">
        <w:t>/Draft CR</w:t>
      </w:r>
    </w:p>
    <w:p w14:paraId="48C538D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A300D4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AAA498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E7A0CF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0744A3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8C5D58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11A9A9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BEE3B2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4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24"/>
    </w:p>
    <w:p w14:paraId="295E887F" w14:textId="77777777" w:rsidR="003D2526" w:rsidRDefault="003D2526" w:rsidP="003D2526">
      <w:pPr>
        <w:pStyle w:val="Heading3"/>
      </w:pPr>
      <w:bookmarkStart w:id="25" w:name="_Toc155994565"/>
      <w:bookmarkStart w:id="26" w:name="_Toc139046001"/>
      <w:r>
        <w:t>5.4.5</w:t>
      </w:r>
      <w:r>
        <w:tab/>
        <w:t>Positioning Reference Unit (PRU)</w:t>
      </w:r>
      <w:bookmarkEnd w:id="25"/>
    </w:p>
    <w:p w14:paraId="2AA740FC" w14:textId="4DC257BB" w:rsidR="003D2526" w:rsidRDefault="003D2526" w:rsidP="003D2526">
      <w:r>
        <w:t>A Positioning Reference Unit (PRU) at a known location can perform</w:t>
      </w:r>
      <w:ins w:id="27" w:author="NR_pos_enh2" w:date="2024-03-31T17:29:00Z">
        <w:r w:rsidR="00F91150">
          <w:t xml:space="preserve"> DL</w:t>
        </w:r>
      </w:ins>
      <w:r>
        <w:t xml:space="preserve"> positioning measurements (e.g., RSTD, RSRP, UE Rx-Tx Time Difference measurements, DL-RSCPD, DL-RSCP, etc.) and report these </w:t>
      </w:r>
      <w:ins w:id="28" w:author="NR_pos_enh2" w:date="2024-03-31T17:30:00Z">
        <w:r w:rsidR="00F91150">
          <w:t xml:space="preserve">DL </w:t>
        </w:r>
      </w:ins>
      <w:r>
        <w:t>measurements to a location server. In addition, the PRU can transmit SRS to enable TRPs to measure and report UL positioning measurements (e.g., RTOA, UL-</w:t>
      </w:r>
      <w:proofErr w:type="spellStart"/>
      <w:r>
        <w:t>AoA</w:t>
      </w:r>
      <w:proofErr w:type="spellEnd"/>
      <w:r>
        <w:t xml:space="preserve">, gNB Rx-Tx Time Difference, UL-RSCP, </w:t>
      </w:r>
      <w:del w:id="29" w:author="NR_pos_enh2" w:date="2024-03-28T11:43:00Z">
        <w:r w:rsidDel="005E4A4A">
          <w:delText xml:space="preserve"> </w:delText>
        </w:r>
      </w:del>
      <w:r>
        <w:t>etc.) from PRU at a known location. The PRU measurements can be compared by a location server with the measurements expected at the known PRU location to determine correction terms for other nearby target devices. The DL- and/or UL location measurements for other target devices can then be corrected based on the previously determined correction terms.</w:t>
      </w:r>
      <w:ins w:id="30" w:author="NR_pos_enh2" w:date="2024-03-28T11:36:00Z">
        <w:r w:rsidR="00B716FA">
          <w:t xml:space="preserve"> </w:t>
        </w:r>
      </w:ins>
      <w:ins w:id="31" w:author="NR_pos_enh2" w:date="2024-03-28T11:33:00Z">
        <w:r w:rsidR="00B23CC0">
          <w:t>LMF may configure</w:t>
        </w:r>
      </w:ins>
      <w:ins w:id="32" w:author="NR_pos_enh2" w:date="2024-03-31T17:31:00Z">
        <w:r w:rsidR="00F91150">
          <w:t xml:space="preserve"> one or multiple</w:t>
        </w:r>
      </w:ins>
      <w:ins w:id="33" w:author="NR_pos_enh2" w:date="2024-03-28T11:33:00Z">
        <w:r w:rsidR="00B23CC0">
          <w:t xml:space="preserve"> </w:t>
        </w:r>
      </w:ins>
      <w:ins w:id="34" w:author="NR_pos_enh2" w:date="2024-03-28T11:36:00Z">
        <w:r w:rsidR="00B716FA">
          <w:t xml:space="preserve">measurement </w:t>
        </w:r>
      </w:ins>
      <w:ins w:id="35" w:author="NR_pos_enh2" w:date="2024-03-31T17:28:00Z">
        <w:r w:rsidR="00F91150">
          <w:t>time</w:t>
        </w:r>
      </w:ins>
      <w:ins w:id="36" w:author="NR_pos_enh2" w:date="2024-03-28T11:33:00Z">
        <w:r w:rsidR="00B23CC0">
          <w:t xml:space="preserve"> window </w:t>
        </w:r>
      </w:ins>
      <w:ins w:id="37" w:author="NR_pos_enh2" w:date="2024-03-28T11:35:00Z">
        <w:r w:rsidR="0079732B">
          <w:t>for</w:t>
        </w:r>
      </w:ins>
      <w:ins w:id="38" w:author="NR_pos_enh2" w:date="2024-03-28T11:34:00Z">
        <w:r w:rsidR="00197079">
          <w:t xml:space="preserve"> a PRU and </w:t>
        </w:r>
      </w:ins>
      <w:ins w:id="39" w:author="NR_pos_enh2" w:date="2024-03-28T11:42:00Z">
        <w:r w:rsidR="009158A2">
          <w:t>anoth</w:t>
        </w:r>
      </w:ins>
      <w:ins w:id="40" w:author="NR_pos_enh2" w:date="2024-03-28T11:34:00Z">
        <w:r w:rsidR="00197079">
          <w:t xml:space="preserve">er target device </w:t>
        </w:r>
      </w:ins>
      <w:ins w:id="41" w:author="NR_pos_enh2" w:date="2024-03-28T11:35:00Z">
        <w:r w:rsidR="0077594E">
          <w:t>such that the</w:t>
        </w:r>
      </w:ins>
      <w:ins w:id="42" w:author="NR_pos_enh2" w:date="2024-03-31T17:32:00Z">
        <w:r w:rsidR="00F91150">
          <w:t xml:space="preserve"> DL</w:t>
        </w:r>
      </w:ins>
      <w:ins w:id="43" w:author="NR_pos_enh2" w:date="2024-03-28T11:35:00Z">
        <w:r w:rsidR="0077594E">
          <w:t xml:space="preserve"> measurements are </w:t>
        </w:r>
      </w:ins>
      <w:ins w:id="44" w:author="NR_pos_enh2" w:date="2024-03-28T11:34:00Z">
        <w:r w:rsidR="00197079">
          <w:t>perform</w:t>
        </w:r>
      </w:ins>
      <w:ins w:id="45" w:author="NR_pos_enh2" w:date="2024-03-28T11:35:00Z">
        <w:r w:rsidR="00B716FA">
          <w:t xml:space="preserve">ed </w:t>
        </w:r>
      </w:ins>
      <w:ins w:id="46" w:author="NR_pos_enh2" w:date="2024-03-28T11:37:00Z">
        <w:r w:rsidR="004E2CE9">
          <w:t>during</w:t>
        </w:r>
      </w:ins>
      <w:ins w:id="47" w:author="NR_pos_enh2" w:date="2024-03-28T11:39:00Z">
        <w:r w:rsidR="003655C2">
          <w:t xml:space="preserve"> the</w:t>
        </w:r>
      </w:ins>
      <w:ins w:id="48" w:author="NR_pos_enh2" w:date="2024-03-28T11:37:00Z">
        <w:r w:rsidR="004E2CE9">
          <w:t xml:space="preserve"> same time</w:t>
        </w:r>
      </w:ins>
      <w:ins w:id="49" w:author="NR_pos_enh2" w:date="2024-03-28T11:36:00Z">
        <w:r w:rsidR="00B716FA">
          <w:t>.</w:t>
        </w:r>
        <w:r w:rsidR="00DC6B01">
          <w:t xml:space="preserve"> Similarly,</w:t>
        </w:r>
      </w:ins>
      <w:ins w:id="50" w:author="NR_pos_enh2" w:date="2024-03-28T11:37:00Z">
        <w:r w:rsidR="00DC6B01">
          <w:t xml:space="preserve"> </w:t>
        </w:r>
      </w:ins>
      <w:ins w:id="51" w:author="NR_pos_enh2" w:date="2024-03-28T11:40:00Z">
        <w:r w:rsidR="00637D2F">
          <w:t xml:space="preserve">serving </w:t>
        </w:r>
      </w:ins>
      <w:ins w:id="52" w:author="NR_pos_enh2" w:date="2024-03-28T11:37:00Z">
        <w:r w:rsidR="00DC6B01">
          <w:t xml:space="preserve">gNB may configure </w:t>
        </w:r>
      </w:ins>
      <w:ins w:id="53" w:author="NR_pos_enh2" w:date="2024-03-31T17:28:00Z">
        <w:r w:rsidR="00F91150">
          <w:t>one or multiple</w:t>
        </w:r>
      </w:ins>
      <w:ins w:id="54" w:author="NR_pos_enh2" w:date="2024-04-05T09:40:00Z">
        <w:r w:rsidR="00D8092D">
          <w:t xml:space="preserve"> </w:t>
        </w:r>
      </w:ins>
      <w:ins w:id="55" w:author="NR_pos_enh2" w:date="2024-03-31T17:28:00Z">
        <w:r w:rsidR="00F91150">
          <w:t>time</w:t>
        </w:r>
      </w:ins>
      <w:ins w:id="56" w:author="NR_pos_enh2" w:date="2024-03-28T11:37:00Z">
        <w:r w:rsidR="00DC6B01">
          <w:t xml:space="preserve"> window for </w:t>
        </w:r>
        <w:r w:rsidR="004E2CE9">
          <w:t xml:space="preserve">UL-SRS transmission </w:t>
        </w:r>
      </w:ins>
      <w:ins w:id="57" w:author="NR_pos_enh2" w:date="2024-04-05T09:39:00Z">
        <w:r w:rsidR="003B1EBB">
          <w:t>during</w:t>
        </w:r>
      </w:ins>
      <w:ins w:id="58" w:author="NR_pos_enh2" w:date="2024-03-28T11:37:00Z">
        <w:r w:rsidR="004E2CE9">
          <w:t xml:space="preserve"> the same </w:t>
        </w:r>
      </w:ins>
      <w:ins w:id="59" w:author="NR_pos_enh2" w:date="2024-03-28T11:39:00Z">
        <w:r w:rsidR="00BE6FF4">
          <w:t xml:space="preserve">time </w:t>
        </w:r>
      </w:ins>
      <w:ins w:id="60" w:author="NR_pos_enh2" w:date="2024-03-28T11:37:00Z">
        <w:r w:rsidR="004E2CE9">
          <w:t xml:space="preserve">for PRU and </w:t>
        </w:r>
      </w:ins>
      <w:ins w:id="61" w:author="NR_pos_enh2" w:date="2024-03-28T11:41:00Z">
        <w:r w:rsidR="007723CB">
          <w:t>another</w:t>
        </w:r>
      </w:ins>
      <w:ins w:id="62" w:author="NR_pos_enh2" w:date="2024-03-28T11:37:00Z">
        <w:r w:rsidR="004E2CE9">
          <w:t xml:space="preserve"> target device.</w:t>
        </w:r>
      </w:ins>
    </w:p>
    <w:p w14:paraId="6D74DD02" w14:textId="77777777" w:rsidR="003D2526" w:rsidRDefault="003D2526" w:rsidP="003D2526">
      <w:r>
        <w:t>PRU measurements may also be provided to the target device in the assistance data as described in clause 8.12.</w:t>
      </w:r>
    </w:p>
    <w:p w14:paraId="374F9149" w14:textId="77777777" w:rsidR="003D2526" w:rsidRDefault="003D2526" w:rsidP="003D2526">
      <w:pPr>
        <w:jc w:val="both"/>
      </w:pPr>
      <w:r>
        <w:t>From a location server perspective, the PRU functionality is realized by a UE with known location.</w:t>
      </w:r>
    </w:p>
    <w:p w14:paraId="2B5DDDA1" w14:textId="1C229938" w:rsidR="00EC6872" w:rsidRDefault="00EC6872" w:rsidP="0068107E">
      <w:pPr>
        <w:pStyle w:val="Heading2"/>
      </w:pPr>
    </w:p>
    <w:p w14:paraId="1017D9CB" w14:textId="77777777" w:rsidR="001B73B7" w:rsidRPr="00465A59" w:rsidRDefault="001B73B7" w:rsidP="00465A59"/>
    <w:bookmarkEnd w:id="26"/>
    <w:p w14:paraId="1D415795" w14:textId="1ADE57A1" w:rsidR="00E76F93" w:rsidRPr="00407501" w:rsidRDefault="00E76F93" w:rsidP="00E7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20BD1C04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sectPr w:rsidR="00257EF0" w:rsidSect="009C46F2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C1BF5" w14:textId="77777777" w:rsidR="00747FE8" w:rsidRDefault="00747FE8">
      <w:pPr>
        <w:spacing w:after="0"/>
      </w:pPr>
      <w:r>
        <w:separator/>
      </w:r>
    </w:p>
  </w:endnote>
  <w:endnote w:type="continuationSeparator" w:id="0">
    <w:p w14:paraId="1E9C7B29" w14:textId="77777777" w:rsidR="00747FE8" w:rsidRDefault="00747FE8">
      <w:pPr>
        <w:spacing w:after="0"/>
      </w:pPr>
      <w:r>
        <w:continuationSeparator/>
      </w:r>
    </w:p>
  </w:endnote>
  <w:endnote w:type="continuationNotice" w:id="1">
    <w:p w14:paraId="15696E40" w14:textId="77777777" w:rsidR="00747FE8" w:rsidRDefault="00747F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0F49D" w14:textId="77777777" w:rsidR="00747FE8" w:rsidRDefault="00747FE8">
      <w:pPr>
        <w:spacing w:after="0"/>
      </w:pPr>
      <w:r>
        <w:separator/>
      </w:r>
    </w:p>
  </w:footnote>
  <w:footnote w:type="continuationSeparator" w:id="0">
    <w:p w14:paraId="237477A4" w14:textId="77777777" w:rsidR="00747FE8" w:rsidRDefault="00747FE8">
      <w:pPr>
        <w:spacing w:after="0"/>
      </w:pPr>
      <w:r>
        <w:continuationSeparator/>
      </w:r>
    </w:p>
  </w:footnote>
  <w:footnote w:type="continuationNotice" w:id="1">
    <w:p w14:paraId="1BC660E1" w14:textId="77777777" w:rsidR="00747FE8" w:rsidRDefault="00747F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3"/>
  </w:num>
  <w:num w:numId="3" w16cid:durableId="2111393730">
    <w:abstractNumId w:val="30"/>
  </w:num>
  <w:num w:numId="4" w16cid:durableId="978805619">
    <w:abstractNumId w:val="26"/>
  </w:num>
  <w:num w:numId="5" w16cid:durableId="12784845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31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32"/>
  </w:num>
  <w:num w:numId="18" w16cid:durableId="1609004267">
    <w:abstractNumId w:val="13"/>
  </w:num>
  <w:num w:numId="19" w16cid:durableId="567224267">
    <w:abstractNumId w:val="35"/>
  </w:num>
  <w:num w:numId="20" w16cid:durableId="1088648898">
    <w:abstractNumId w:val="17"/>
  </w:num>
  <w:num w:numId="21" w16cid:durableId="1893348745">
    <w:abstractNumId w:val="8"/>
  </w:num>
  <w:num w:numId="22" w16cid:durableId="868450111">
    <w:abstractNumId w:val="33"/>
  </w:num>
  <w:num w:numId="23" w16cid:durableId="167411334">
    <w:abstractNumId w:val="19"/>
  </w:num>
  <w:num w:numId="24" w16cid:durableId="2027750617">
    <w:abstractNumId w:val="24"/>
  </w:num>
  <w:num w:numId="25" w16cid:durableId="1761175491">
    <w:abstractNumId w:val="15"/>
  </w:num>
  <w:num w:numId="26" w16cid:durableId="928200989">
    <w:abstractNumId w:val="12"/>
  </w:num>
  <w:num w:numId="27" w16cid:durableId="306664159">
    <w:abstractNumId w:val="25"/>
  </w:num>
  <w:num w:numId="28" w16cid:durableId="111749521">
    <w:abstractNumId w:val="34"/>
  </w:num>
  <w:num w:numId="29" w16cid:durableId="2043509512">
    <w:abstractNumId w:val="21"/>
  </w:num>
  <w:num w:numId="30" w16cid:durableId="1534461426">
    <w:abstractNumId w:val="20"/>
  </w:num>
  <w:num w:numId="31" w16cid:durableId="2014911222">
    <w:abstractNumId w:val="28"/>
  </w:num>
  <w:num w:numId="32" w16cid:durableId="1957639878">
    <w:abstractNumId w:val="36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6"/>
  </w:num>
  <w:num w:numId="36" w16cid:durableId="981738750">
    <w:abstractNumId w:val="18"/>
  </w:num>
  <w:num w:numId="37" w16cid:durableId="836842535">
    <w:abstractNumId w:val="14"/>
  </w:num>
  <w:num w:numId="38" w16cid:durableId="1375495700">
    <w:abstractNumId w:val="22"/>
  </w:num>
  <w:num w:numId="39" w16cid:durableId="1756702463">
    <w:abstractNumId w:val="27"/>
  </w:num>
  <w:num w:numId="40" w16cid:durableId="419064929">
    <w:abstractNumId w:val="2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pos_enh2">
    <w15:presenceInfo w15:providerId="None" w15:userId="NR_pos_enh2"/>
  </w15:person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2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A68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9E8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1A2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8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202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0CED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E47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2A"/>
    <w:rsid w:val="0012633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D64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2F59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CAB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6CE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A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07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B2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3B7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FC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A9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8A7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A27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46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45E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B6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4A9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6B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C2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031"/>
    <w:rsid w:val="003812A4"/>
    <w:rsid w:val="00381355"/>
    <w:rsid w:val="00381778"/>
    <w:rsid w:val="003817BD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61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FB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76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1EBB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30"/>
    <w:rsid w:val="003C4AF6"/>
    <w:rsid w:val="003C4B12"/>
    <w:rsid w:val="003C4C68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526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0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4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17CC1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CC6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A59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222"/>
    <w:rsid w:val="004736D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3C8F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2C70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5BE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CE9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1EF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991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4A4A"/>
    <w:rsid w:val="005E5196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20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5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20A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37D2F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05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8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C3C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12E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E5E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2D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8AC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5E38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47FE8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B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3CB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4E04"/>
    <w:rsid w:val="007753A5"/>
    <w:rsid w:val="00775638"/>
    <w:rsid w:val="0077594E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2B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AD7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799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2BE"/>
    <w:rsid w:val="0081483F"/>
    <w:rsid w:val="008149B8"/>
    <w:rsid w:val="00814ACB"/>
    <w:rsid w:val="0081531E"/>
    <w:rsid w:val="00815664"/>
    <w:rsid w:val="00815709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3BC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7A9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4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0EB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80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63E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6B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49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8A2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8D7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873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9C5"/>
    <w:rsid w:val="00A03DAC"/>
    <w:rsid w:val="00A041FD"/>
    <w:rsid w:val="00A047D1"/>
    <w:rsid w:val="00A04875"/>
    <w:rsid w:val="00A04B0D"/>
    <w:rsid w:val="00A04BB4"/>
    <w:rsid w:val="00A050C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B49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24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732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2F"/>
    <w:rsid w:val="00A50ABE"/>
    <w:rsid w:val="00A50BBF"/>
    <w:rsid w:val="00A50C54"/>
    <w:rsid w:val="00A50CF0"/>
    <w:rsid w:val="00A50E75"/>
    <w:rsid w:val="00A515B9"/>
    <w:rsid w:val="00A518B3"/>
    <w:rsid w:val="00A51B29"/>
    <w:rsid w:val="00A51D62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1C3"/>
    <w:rsid w:val="00A7297A"/>
    <w:rsid w:val="00A72E3D"/>
    <w:rsid w:val="00A7304B"/>
    <w:rsid w:val="00A732FC"/>
    <w:rsid w:val="00A7344D"/>
    <w:rsid w:val="00A73694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D3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8F6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B6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0FA5"/>
    <w:rsid w:val="00AF148A"/>
    <w:rsid w:val="00AF1748"/>
    <w:rsid w:val="00AF19DF"/>
    <w:rsid w:val="00AF1F88"/>
    <w:rsid w:val="00AF264C"/>
    <w:rsid w:val="00AF2964"/>
    <w:rsid w:val="00AF2AD1"/>
    <w:rsid w:val="00AF2B25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D1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C0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0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7E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725"/>
    <w:rsid w:val="00B64AD0"/>
    <w:rsid w:val="00B6517A"/>
    <w:rsid w:val="00B65228"/>
    <w:rsid w:val="00B658F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6FA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5C"/>
    <w:rsid w:val="00B86A21"/>
    <w:rsid w:val="00B86B20"/>
    <w:rsid w:val="00B871E6"/>
    <w:rsid w:val="00B87516"/>
    <w:rsid w:val="00B8776F"/>
    <w:rsid w:val="00B9028E"/>
    <w:rsid w:val="00B90517"/>
    <w:rsid w:val="00B90560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39C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6FF4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AA6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5FF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4C8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9A0"/>
    <w:rsid w:val="00C31B99"/>
    <w:rsid w:val="00C31D0B"/>
    <w:rsid w:val="00C32402"/>
    <w:rsid w:val="00C32413"/>
    <w:rsid w:val="00C32524"/>
    <w:rsid w:val="00C3284E"/>
    <w:rsid w:val="00C328C6"/>
    <w:rsid w:val="00C32A24"/>
    <w:rsid w:val="00C32CA3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ADF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43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84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80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7B7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6F69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4F83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1F43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0F4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2D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310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4FE2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01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E30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2F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B71"/>
    <w:rsid w:val="00E07F01"/>
    <w:rsid w:val="00E10296"/>
    <w:rsid w:val="00E104A2"/>
    <w:rsid w:val="00E10FD3"/>
    <w:rsid w:val="00E110C7"/>
    <w:rsid w:val="00E11620"/>
    <w:rsid w:val="00E11671"/>
    <w:rsid w:val="00E11F5C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9B6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724"/>
    <w:rsid w:val="00E63816"/>
    <w:rsid w:val="00E638F1"/>
    <w:rsid w:val="00E63AF4"/>
    <w:rsid w:val="00E63B43"/>
    <w:rsid w:val="00E63C46"/>
    <w:rsid w:val="00E63C49"/>
    <w:rsid w:val="00E63CB2"/>
    <w:rsid w:val="00E64DDF"/>
    <w:rsid w:val="00E64F4C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C27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10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796"/>
    <w:rsid w:val="00EE6A93"/>
    <w:rsid w:val="00EE6CA4"/>
    <w:rsid w:val="00EE7352"/>
    <w:rsid w:val="00EE73BE"/>
    <w:rsid w:val="00EE7D7C"/>
    <w:rsid w:val="00EF0049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625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8E5"/>
    <w:rsid w:val="00F26E16"/>
    <w:rsid w:val="00F26E70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C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8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B99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D8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50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34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650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473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5E0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B9B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61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1FF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9B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  <w:style w:type="character" w:customStyle="1" w:styleId="ZDONTMODIFY">
    <w:name w:val="ZDONTMODIFY"/>
    <w:rsid w:val="00C75743"/>
  </w:style>
  <w:style w:type="character" w:customStyle="1" w:styleId="B11">
    <w:name w:val="B1 (文字)"/>
    <w:qFormat/>
    <w:rsid w:val="00C75743"/>
    <w:rPr>
      <w:lang w:eastAsia="en-US"/>
    </w:rPr>
  </w:style>
  <w:style w:type="paragraph" w:customStyle="1" w:styleId="3GPPHeader">
    <w:name w:val="3GPP_Header"/>
    <w:basedOn w:val="BodyText"/>
    <w:rsid w:val="002678A7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ascii="Arial" w:eastAsiaTheme="minorEastAsia" w:hAnsi="Arial"/>
      <w:b/>
      <w:sz w:val="24"/>
      <w:lang w:eastAsia="zh-CN"/>
    </w:rPr>
  </w:style>
  <w:style w:type="paragraph" w:customStyle="1" w:styleId="ObservationandProposal">
    <w:name w:val="Observation and Proposal"/>
    <w:basedOn w:val="Normal"/>
    <w:link w:val="ObservationandProposal0"/>
    <w:qFormat/>
    <w:rsid w:val="00AD1CB6"/>
    <w:pPr>
      <w:overflowPunct/>
      <w:autoSpaceDE/>
      <w:autoSpaceDN/>
      <w:adjustRightInd/>
      <w:ind w:left="1558" w:hangingChars="742" w:hanging="1558"/>
      <w:textAlignment w:val="auto"/>
    </w:pPr>
    <w:rPr>
      <w:rFonts w:ascii="Arial" w:eastAsia="BIZ UDPGothic" w:hAnsi="Arial" w:cstheme="minorBidi"/>
      <w:b/>
      <w:bCs/>
      <w:sz w:val="21"/>
      <w:szCs w:val="22"/>
      <w:lang w:val="en-US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AD1CB6"/>
    <w:rPr>
      <w:rFonts w:ascii="Arial" w:eastAsia="BIZ UDPGothic" w:hAnsi="Arial" w:cstheme="minorBidi"/>
      <w:b/>
      <w:bCs/>
      <w:sz w:val="21"/>
      <w:szCs w:val="22"/>
      <w:lang w:val="en-US" w:eastAsia="ja-JP"/>
    </w:rPr>
  </w:style>
  <w:style w:type="paragraph" w:customStyle="1" w:styleId="Proposal">
    <w:name w:val="Proposal"/>
    <w:basedOn w:val="BodyText"/>
    <w:rsid w:val="00BB339C"/>
    <w:pPr>
      <w:numPr>
        <w:numId w:val="38"/>
      </w:numPr>
      <w:tabs>
        <w:tab w:val="clear" w:pos="1304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B339C"/>
    <w:pPr>
      <w:numPr>
        <w:numId w:val="39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247AA9"/>
    <w:pPr>
      <w:ind w:left="1701" w:hanging="1701"/>
    </w:pPr>
    <w:rPr>
      <w:rFonts w:ascii="Arial" w:hAnsi="Arial"/>
      <w:b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sid w:val="00AF2B25"/>
    <w:rPr>
      <w:lang w:eastAsia="en-US"/>
    </w:rPr>
  </w:style>
  <w:style w:type="character" w:customStyle="1" w:styleId="TANChar">
    <w:name w:val="TAN Char"/>
    <w:link w:val="TAN"/>
    <w:locked/>
    <w:rsid w:val="00A039C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9b239327-9e80-40e4-b1b7-4394fed77a33"/>
    <ds:schemaRef ds:uri="http://purl.org/dc/dcmitype/"/>
    <ds:schemaRef ds:uri="http://schemas.microsoft.com/sharepoint/v3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d8762117-8292-4133-b1c7-eab5c6487cfd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1152C5C-3E16-4D96-ADC4-E65632FB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849</Words>
  <Characters>4774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7</cp:revision>
  <cp:lastPrinted>2017-05-08T10:55:00Z</cp:lastPrinted>
  <dcterms:created xsi:type="dcterms:W3CDTF">2024-04-05T06:47:00Z</dcterms:created>
  <dcterms:modified xsi:type="dcterms:W3CDTF">2024-04-05T07:41:00Z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